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#120</w:t>
      </w:r>
      <w:r>
        <w:rPr>
          <w:rFonts w:ascii="Arial" w:hAnsi="Arial" w:cs="Arial"/>
          <w:b/>
          <w:sz w:val="22"/>
          <w:szCs w:val="22"/>
        </w:rPr>
        <w:tab/>
      </w:r>
      <w:r>
        <w:rPr>
          <w:rFonts w:ascii="Arial" w:hAnsi="Arial" w:cs="Arial"/>
          <w:b/>
          <w:sz w:val="22"/>
          <w:szCs w:val="22"/>
        </w:rPr>
        <w:t>S3-25</w:t>
      </w:r>
      <w:r>
        <w:rPr>
          <w:rFonts w:hint="eastAsia" w:ascii="Arial" w:hAnsi="Arial" w:eastAsia="宋体" w:cs="Arial"/>
          <w:b/>
          <w:sz w:val="22"/>
          <w:szCs w:val="22"/>
          <w:lang w:val="en-US" w:eastAsia="zh-CN"/>
        </w:rPr>
        <w:t>0538</w:t>
      </w:r>
    </w:p>
    <w:p>
      <w:pPr>
        <w:pStyle w:val="62"/>
        <w:rPr>
          <w:rFonts w:hint="eastAsia" w:eastAsia="宋体"/>
          <w:b w:val="0"/>
          <w:bCs/>
          <w:sz w:val="24"/>
          <w:lang w:eastAsia="zh-CN"/>
        </w:rPr>
      </w:pPr>
      <w:r>
        <w:rPr>
          <w:rFonts w:cs="Arial"/>
          <w:b/>
          <w:bCs/>
          <w:sz w:val="22"/>
          <w:szCs w:val="22"/>
        </w:rPr>
        <w:t>Athens, Greece, 17 - 21 February 202</w:t>
      </w:r>
      <w:r>
        <w:rPr>
          <w:rFonts w:hint="eastAsia" w:eastAsia="宋体" w:cs="Arial"/>
          <w:sz w:val="22"/>
          <w:szCs w:val="22"/>
          <w:lang w:val="en-US" w:eastAsia="zh-CN"/>
        </w:rPr>
        <w:t>5</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bookmarkStart w:id="2" w:name="_GoBack"/>
            <w:r>
              <w:rPr>
                <w:rFonts w:hint="eastAsia" w:eastAsia="宋体"/>
                <w:b/>
                <w:sz w:val="28"/>
                <w:highlight w:val="none"/>
                <w:lang w:val="en-US" w:eastAsia="zh-CN"/>
              </w:rPr>
              <w:t>2099</w:t>
            </w:r>
            <w:bookmarkEnd w:id="2"/>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rFonts w:hint="eastAsia"/>
                <w:b/>
                <w:sz w:val="28"/>
                <w:lang w:val="en-US" w:eastAsia="zh-CN"/>
              </w:rPr>
              <w:t>-</w:t>
            </w:r>
            <w:r>
              <w:rPr>
                <w:b/>
                <w:sz w:val="28"/>
              </w:rPr>
              <w:t xml:space="preserve"> </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t>Clarifications for HONTRA procedure with respect to failure cases</w:t>
            </w:r>
            <w:r>
              <w:fldChar w:fldCharType="end"/>
            </w:r>
          </w:p>
        </w:tc>
      </w:tr>
      <w:tr>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trHeight w:val="220" w:hRule="atLeast"/>
        </w:trP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t>HN_Auth</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02</w:t>
            </w:r>
            <w:r>
              <w:t>-</w:t>
            </w:r>
            <w:r>
              <w:rPr>
                <w:rFonts w:hint="eastAsia" w:eastAsia="宋体"/>
                <w:lang w:val="en-US" w:eastAsia="zh-CN"/>
              </w:rPr>
              <w:t>10</w:t>
            </w:r>
          </w:p>
        </w:tc>
      </w:tr>
      <w:tr>
        <w:trPr>
          <w:trHeight w:val="90" w:hRule="atLeast"/>
        </w:trPr>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eastAsia" w:eastAsia="宋体"/>
                <w:lang w:eastAsia="zh-CN"/>
              </w:rPr>
            </w:pPr>
            <w:r>
              <w:t>Rel-1</w:t>
            </w:r>
            <w:r>
              <w:rPr>
                <w:rFonts w:hint="eastAsia" w:eastAsia="宋体"/>
                <w:lang w:val="en-US" w:eastAsia="zh-CN"/>
              </w:rPr>
              <w:t>9</w:t>
            </w:r>
          </w:p>
        </w:tc>
      </w:tr>
      <w:tr>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In TS 29.503 clause 6.2.5.6, CT4 has agreed new</w:t>
            </w:r>
            <w:r>
              <w:t xml:space="preserve"> </w:t>
            </w:r>
            <w:r>
              <w:rPr>
                <w:rFonts w:hint="eastAsia" w:eastAsia="宋体"/>
                <w:lang w:val="en-US" w:eastAsia="zh-CN"/>
              </w:rPr>
              <w:t xml:space="preserve">response codes </w:t>
            </w:r>
            <w:r>
              <w:t>for Reauth Notifications</w:t>
            </w:r>
            <w:r>
              <w:rPr>
                <w:rFonts w:hint="eastAsia" w:eastAsia="宋体"/>
                <w:lang w:val="en-US" w:eastAsia="zh-CN"/>
              </w:rPr>
              <w:t>.</w:t>
            </w:r>
            <w:r>
              <w:rPr>
                <w:rFonts w:hint="eastAsia"/>
                <w:lang w:val="en-US" w:eastAsia="zh-CN"/>
              </w:rPr>
              <w:t xml:space="preserve"> This CR is to align HONTRA procedure accordingly.</w:t>
            </w:r>
            <w:r>
              <w:t xml:space="preserve"> </w:t>
            </w:r>
          </w:p>
        </w:tc>
      </w:tr>
      <w:t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Update HONTRA procedure to align with TS 29.503 clause 6.2.5.6.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 xml:space="preserve">Unclear specification. </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t>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
    <w:p/>
    <w:p/>
    <w:p>
      <w:pPr>
        <w:pStyle w:val="6"/>
      </w:pPr>
      <w:bookmarkStart w:id="1" w:name="_Toc187236859"/>
      <w:r>
        <w:t>6.1.</w:t>
      </w:r>
      <w:r>
        <w:rPr>
          <w:lang w:eastAsia="zh-CN"/>
        </w:rPr>
        <w:t>5</w:t>
      </w:r>
      <w:r>
        <w:t>.2</w:t>
      </w:r>
      <w:r>
        <w:tab/>
      </w:r>
      <w:r>
        <w:t>Security mechanisms</w:t>
      </w:r>
      <w:bookmarkEnd w:id="1"/>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102"/>
      </w:pPr>
      <w:r>
        <w:rPr>
          <w:lang w:eastAsia="zh-CN"/>
        </w:rPr>
        <w:drawing>
          <wp:inline distT="0" distB="0" distL="114300" distR="114300">
            <wp:extent cx="5438140" cy="4267835"/>
            <wp:effectExtent l="0" t="0" r="10160" b="12065"/>
            <wp:docPr id="1" name="图片 1"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ONTRA"/>
                    <pic:cNvPicPr>
                      <a:picLocks noChangeAspect="1"/>
                    </pic:cNvPicPr>
                  </pic:nvPicPr>
                  <pic:blipFill>
                    <a:blip r:embed="rId8"/>
                    <a:srcRect b="5147"/>
                    <a:stretch>
                      <a:fillRect/>
                    </a:stretch>
                  </pic:blipFill>
                  <pic:spPr>
                    <a:xfrm>
                      <a:off x="0" y="0"/>
                      <a:ext cx="5438140" cy="4267835"/>
                    </a:xfrm>
                    <a:prstGeom prst="rect">
                      <a:avLst/>
                    </a:prstGeom>
                    <a:noFill/>
                    <a:ln>
                      <a:noFill/>
                    </a:ln>
                  </pic:spPr>
                </pic:pic>
              </a:graphicData>
            </a:graphic>
          </wp:inline>
        </w:drawing>
      </w:r>
    </w:p>
    <w:p>
      <w:pPr>
        <w:pStyle w:val="101"/>
        <w:rPr>
          <w:lang w:eastAsia="zh-CN"/>
        </w:rPr>
      </w:pPr>
      <w:r>
        <w:rPr>
          <w:rFonts w:hint="eastAsia"/>
          <w:lang w:eastAsia="zh-CN"/>
        </w:rPr>
        <w:t>F</w:t>
      </w:r>
      <w:r>
        <w:rPr>
          <w:lang w:eastAsia="zh-CN"/>
        </w:rPr>
        <w:t>igure 6.1.5.2-1 Home Network triggered primary authentication procedure</w:t>
      </w:r>
    </w:p>
    <w:p>
      <w:pPr>
        <w:rPr>
          <w:lang w:eastAsia="zh-CN"/>
        </w:rPr>
      </w:pPr>
      <w:r>
        <w:t>Step 0a and step 0b are the pre-requisites of the whole procedure.</w:t>
      </w:r>
    </w:p>
    <w:p>
      <w:pPr>
        <w:pStyle w:val="122"/>
        <w:rPr>
          <w:lang w:eastAsia="zh-CN"/>
        </w:rPr>
      </w:pPr>
      <w:r>
        <w:rPr>
          <w:rFonts w:hint="eastAsia"/>
          <w:lang w:eastAsia="zh-CN"/>
        </w:rPr>
        <w:t>0</w:t>
      </w:r>
      <w:r>
        <w:rPr>
          <w:lang w:eastAsia="zh-CN"/>
        </w:rPr>
        <w:t>a.</w:t>
      </w:r>
      <w:r>
        <w:rPr>
          <w:lang w:eastAsia="zh-CN"/>
        </w:rPr>
        <w:tab/>
      </w:r>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pPr>
        <w:pStyle w:val="122"/>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AMF shall provide a callback URI within the AMF registration for the UDM to create an implicit subscription to later notify the AMF for potential home network triggered re-authentication using the Nudm_UECM_Re-AuthenticationNotification service operation as in step 2.</w:t>
      </w:r>
    </w:p>
    <w:p>
      <w:pPr>
        <w:pStyle w:val="122"/>
      </w:pPr>
      <w:r>
        <w:t>1a-c.</w:t>
      </w:r>
      <w:r>
        <w:tab/>
      </w:r>
      <w:r>
        <w:t xml:space="preserve">The UDM decides itself based on events (e.g., SoR/UPU or NF requests such as AAnF requests as defined in TS 33.535 [91]) or authentication policy and performs home network triggered primary authentication as described in the following steps. The NF such as the AAnF considers based on operator's local authentication policy described in TS 33.535 [91] to send </w:t>
      </w:r>
      <w:r>
        <w:rPr>
          <w:lang w:eastAsia="zh-CN"/>
        </w:rPr>
        <w:t>Nudm_UECM_Auth</w:t>
      </w:r>
      <w:r>
        <w:t xml:space="preserve">Trigger request to the UDM for primary authentication using the UDM services as described in clause 14.2.6. The NF may send a Nudm_UECM_AuthTrigger Request message to the UDM with the SUPI of the target UE. </w:t>
      </w:r>
      <w:r>
        <w:rPr>
          <w:lang w:eastAsia="zh-CN"/>
        </w:rPr>
        <w:t xml:space="preserve">The UDM may acknowledge the request with an Nudm_UECM_AuthTrigger Response to the </w:t>
      </w:r>
      <w:r>
        <w:t>NF</w:t>
      </w:r>
      <w:r>
        <w:rPr>
          <w:lang w:eastAsia="zh-CN"/>
        </w:rPr>
        <w:t>.</w:t>
      </w:r>
    </w:p>
    <w:p>
      <w:pPr>
        <w:pStyle w:val="103"/>
        <w:rPr>
          <w:lang w:eastAsia="zh-CN"/>
        </w:rPr>
      </w:pPr>
      <w:r>
        <w:t>NOTE A:</w:t>
      </w:r>
      <w:r>
        <w:tab/>
      </w:r>
      <w:r>
        <w:t>For the NF (e.g., AAnF) request event, the UDM can decide not to proceed with triggering the primary authentication based on the UDM’s local authentication policy. In case of AAnF being the NF, as AAnF sets the AF key expiry based on operator’s local authentication policy, no frequent AF key expiry can happen and there is no risk of signalling overload. 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pStyle w:val="123"/>
        <w:rPr>
          <w:lang w:eastAsia="zh-CN"/>
        </w:rPr>
      </w:pPr>
      <w:r>
        <w:rPr>
          <w:lang w:eastAsia="zh-CN"/>
        </w:rPr>
        <w:tab/>
      </w:r>
      <w:r>
        <w:rPr>
          <w:lang w:eastAsia="zh-CN"/>
        </w:rPr>
        <w:t>If there are different AMFs registered in the UDM for different access,  the UDM shall select one AMF to perform the re-authentication. The criteria for selecting the AMF are dependent of the local UDM authentication policy.</w:t>
      </w:r>
    </w:p>
    <w:p>
      <w:pPr>
        <w:pStyle w:val="103"/>
        <w:rPr>
          <w:lang w:eastAsia="zh-CN"/>
        </w:rPr>
      </w:pPr>
      <w:r>
        <w:rPr>
          <w:lang w:eastAsia="zh-CN"/>
        </w:rPr>
        <w:t>NOTE 1:</w:t>
      </w:r>
      <w:r>
        <w:t xml:space="preserve"> </w:t>
      </w:r>
      <w:r>
        <w:rPr>
          <w:lang w:eastAsia="zh-CN"/>
        </w:rPr>
        <w:tab/>
      </w:r>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HPLMN does not support the SoR/UPU feature, then SoR/UPU counter wrap around will not happen, and primary authentication will not be required for this case. </w:t>
      </w:r>
    </w:p>
    <w:p>
      <w:pPr>
        <w:pStyle w:val="122"/>
        <w:rPr>
          <w:lang w:eastAsia="zh-CN"/>
        </w:rPr>
      </w:pPr>
      <w:r>
        <w:rPr>
          <w:rFonts w:hint="eastAsia"/>
          <w:lang w:eastAsia="zh-CN"/>
        </w:rPr>
        <w:t>2</w:t>
      </w:r>
      <w:r>
        <w:rPr>
          <w:lang w:eastAsia="zh-CN"/>
        </w:rPr>
        <w:t>.</w:t>
      </w:r>
      <w:r>
        <w:t xml:space="preserve"> </w:t>
      </w:r>
      <w:r>
        <w:rPr>
          <w:lang w:eastAsia="zh-CN"/>
        </w:rPr>
        <w:tab/>
      </w:r>
      <w:r>
        <w:rPr>
          <w:lang w:eastAsia="zh-CN"/>
        </w:rPr>
        <w:t>The UDM sends a Nudm_UECM_Re-AuthenticationNotification message to the AMF</w:t>
      </w:r>
      <w:r>
        <w:rPr>
          <w:rFonts w:hint="eastAsia"/>
          <w:lang w:eastAsia="zh-CN"/>
        </w:rPr>
        <w:t>/</w:t>
      </w:r>
      <w:r>
        <w:rPr>
          <w:lang w:eastAsia="zh-CN"/>
        </w:rPr>
        <w:t xml:space="preserve">SEAF with the UE’s SUPI. </w:t>
      </w:r>
    </w:p>
    <w:p>
      <w:pPr>
        <w:pStyle w:val="122"/>
        <w:rPr>
          <w:lang w:eastAsia="zh-CN"/>
        </w:rPr>
      </w:pPr>
      <w:r>
        <w:rPr>
          <w:lang w:eastAsia="zh-CN"/>
        </w:rPr>
        <w:t>3.</w:t>
      </w:r>
      <w:r>
        <w:t xml:space="preserve"> </w:t>
      </w:r>
      <w:r>
        <w:rPr>
          <w:lang w:eastAsia="zh-CN"/>
        </w:rPr>
        <w:tab/>
      </w:r>
      <w:r>
        <w:rPr>
          <w:lang w:eastAsia="zh-CN"/>
        </w:rPr>
        <w:t>After receiving the Nudm_UECM_Re-AuthenticationNotification  message from the UDM, the AMF</w:t>
      </w:r>
      <w:r>
        <w:rPr>
          <w:rFonts w:hint="eastAsia"/>
          <w:lang w:eastAsia="zh-CN"/>
        </w:rPr>
        <w:t>/</w:t>
      </w:r>
      <w:r>
        <w:rPr>
          <w:lang w:eastAsia="zh-CN"/>
        </w:rPr>
        <w:t>SEAF shall decide whether to run the primary authentication procedure based on its own local authentication policy, and the UE state (e.g.</w:t>
      </w:r>
      <w:r>
        <w:t xml:space="preserve"> </w:t>
      </w:r>
      <w:r>
        <w:rPr>
          <w:lang w:eastAsia="zh-CN"/>
        </w:rPr>
        <w:t>, if the UE is under handover, or if the UE is already under authentication by the AMF before receiving the authentication notification from the UDM). If the AMF/SEAF determines that it cannot run a primary authentication as described in step 4 (e.g., due to local policy), the AMF</w:t>
      </w:r>
      <w:r>
        <w:rPr>
          <w:rFonts w:hint="eastAsia"/>
          <w:lang w:eastAsia="zh-CN"/>
        </w:rPr>
        <w:t>/</w:t>
      </w:r>
      <w:r>
        <w:rPr>
          <w:lang w:eastAsia="zh-CN"/>
        </w:rPr>
        <w:t>SEAF sends the 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w:t>
      </w:r>
      <w:ins w:id="0" w:author="ZTE-V1" w:date="2025-02-07T10:07:10Z">
        <w:r>
          <w:rPr>
            <w:rFonts w:hint="eastAsia"/>
            <w:lang w:val="en-US" w:eastAsia="zh-CN"/>
          </w:rPr>
          <w:t xml:space="preserve"> </w:t>
        </w:r>
      </w:ins>
      <w:ins w:id="1" w:author="ZTE-V1" w:date="2025-02-07T10:07:11Z">
        <w:r>
          <w:rPr>
            <w:rFonts w:hint="eastAsia" w:eastAsia="宋体"/>
            <w:lang w:val="en-US" w:eastAsia="zh-CN"/>
          </w:rPr>
          <w:t xml:space="preserve">The response codes </w:t>
        </w:r>
      </w:ins>
      <w:ins w:id="2" w:author="ZTE-V1" w:date="2025-02-07T10:10:04Z">
        <w:r>
          <w:rPr>
            <w:rFonts w:hint="eastAsia" w:eastAsia="宋体"/>
            <w:lang w:val="en-US" w:eastAsia="zh-CN"/>
          </w:rPr>
          <w:t xml:space="preserve">for </w:t>
        </w:r>
      </w:ins>
      <w:ins w:id="3" w:author="ZTE-V1" w:date="2025-02-07T10:10:09Z">
        <w:r>
          <w:rPr>
            <w:rFonts w:hint="eastAsia" w:eastAsia="宋体"/>
            <w:lang w:val="en-US" w:eastAsia="zh-CN"/>
          </w:rPr>
          <w:t>di</w:t>
        </w:r>
      </w:ins>
      <w:ins w:id="4" w:author="ZTE-V1" w:date="2025-02-07T10:10:10Z">
        <w:r>
          <w:rPr>
            <w:rFonts w:hint="eastAsia" w:eastAsia="宋体"/>
            <w:lang w:val="en-US" w:eastAsia="zh-CN"/>
          </w:rPr>
          <w:t>fferen</w:t>
        </w:r>
      </w:ins>
      <w:ins w:id="5" w:author="ZTE-V1" w:date="2025-02-07T10:10:11Z">
        <w:r>
          <w:rPr>
            <w:rFonts w:hint="eastAsia" w:eastAsia="宋体"/>
            <w:lang w:val="en-US" w:eastAsia="zh-CN"/>
          </w:rPr>
          <w:t>t case</w:t>
        </w:r>
      </w:ins>
      <w:ins w:id="6" w:author="ZTE-V1" w:date="2025-02-07T10:10:12Z">
        <w:r>
          <w:rPr>
            <w:rFonts w:hint="eastAsia" w:eastAsia="宋体"/>
            <w:lang w:val="en-US" w:eastAsia="zh-CN"/>
          </w:rPr>
          <w:t>s</w:t>
        </w:r>
      </w:ins>
      <w:ins w:id="7" w:author="ZTE-V1" w:date="2025-02-07T10:10:13Z">
        <w:r>
          <w:rPr>
            <w:rFonts w:hint="eastAsia" w:eastAsia="宋体"/>
            <w:lang w:val="en-US" w:eastAsia="zh-CN"/>
          </w:rPr>
          <w:t xml:space="preserve"> </w:t>
        </w:r>
      </w:ins>
      <w:ins w:id="8" w:author="ZTE-V1" w:date="2025-02-07T10:07:11Z">
        <w:r>
          <w:rPr>
            <w:rFonts w:hint="eastAsia" w:eastAsia="宋体"/>
            <w:lang w:val="en-US" w:eastAsia="zh-CN"/>
          </w:rPr>
          <w:t xml:space="preserve">are </w:t>
        </w:r>
      </w:ins>
      <w:ins w:id="9" w:author="ZTE-V1" w:date="2025-02-07T10:07:11Z">
        <w:r>
          <w:rPr/>
          <w:t>specified in clause 6.</w:t>
        </w:r>
      </w:ins>
      <w:ins w:id="10" w:author="ZTE-V1" w:date="2025-02-07T10:07:11Z">
        <w:r>
          <w:rPr>
            <w:rFonts w:hint="eastAsia" w:eastAsia="宋体"/>
            <w:lang w:val="en-US" w:eastAsia="zh-CN"/>
          </w:rPr>
          <w:t>2.5.6</w:t>
        </w:r>
      </w:ins>
      <w:ins w:id="11" w:author="ZTE-V1" w:date="2025-02-07T10:07:11Z">
        <w:r>
          <w:rPr/>
          <w:t xml:space="preserve"> of TS 29.503 [93]</w:t>
        </w:r>
      </w:ins>
      <w:ins w:id="12" w:author="ZTE-V1" w:date="2025-02-07T10:07:11Z">
        <w:r>
          <w:rPr>
            <w:rFonts w:hint="eastAsia" w:eastAsia="宋体"/>
            <w:lang w:val="en-US" w:eastAsia="zh-CN"/>
          </w:rPr>
          <w:t>.</w:t>
        </w:r>
      </w:ins>
      <w:r>
        <w:rPr>
          <w:lang w:eastAsia="zh-CN"/>
        </w:rPr>
        <w:t xml:space="preserve"> Upon receiving a failure from the AMF, the UDM may check if another AMF is available over the other access. If available, the UDM may select another AMF and retry Step 2.</w:t>
      </w:r>
    </w:p>
    <w:p>
      <w:pPr>
        <w:pStyle w:val="122"/>
        <w:rPr>
          <w:lang w:val="en-US" w:eastAsia="zh-CN"/>
        </w:rPr>
      </w:pPr>
      <w:r>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pPr>
        <w:pStyle w:val="103"/>
        <w:rPr>
          <w:lang w:val="en-US" w:eastAsia="zh-CN"/>
        </w:rPr>
      </w:pPr>
      <w:r>
        <w:rPr>
          <w:lang w:val="en-US" w:eastAsia="zh-CN"/>
        </w:rPr>
        <w:t>NOTE 2:</w:t>
      </w:r>
      <w:r>
        <w:rPr>
          <w:lang w:val="en-US" w:eastAsia="zh-CN"/>
        </w:rPr>
        <w:tab/>
      </w:r>
      <w:r>
        <w:rPr>
          <w:lang w:val="en-US" w:eastAsia="zh-CN"/>
        </w:rPr>
        <w:t>In the case that the UE attaches to a new AMF, the new AMF will register to the UDM using the Nudm_UECM_Registration message. In this case, the UDM can determine again on whether to trigger the primary authentication as described in 1b.</w:t>
      </w:r>
    </w:p>
    <w:p>
      <w:pPr>
        <w:pStyle w:val="123"/>
        <w:rPr>
          <w:lang w:eastAsia="zh-CN"/>
        </w:rPr>
      </w:pPr>
    </w:p>
    <w:p>
      <w:pPr>
        <w:pStyle w:val="122"/>
        <w:rPr>
          <w:lang w:eastAsia="zh-CN"/>
        </w:rPr>
      </w:pPr>
      <w:r>
        <w:rPr>
          <w:rFonts w:hint="eastAsia"/>
          <w:lang w:eastAsia="zh-CN"/>
        </w:rPr>
        <w:t>4</w:t>
      </w:r>
      <w:r>
        <w:rPr>
          <w:lang w:eastAsia="zh-CN"/>
        </w:rPr>
        <w:t>.</w:t>
      </w:r>
      <w:r>
        <w:t xml:space="preserve"> </w:t>
      </w:r>
      <w:r>
        <w:rPr>
          <w:lang w:eastAsia="zh-CN"/>
        </w:rPr>
        <w:tab/>
      </w:r>
      <w:r>
        <w:rPr>
          <w:lang w:eastAsia="zh-CN"/>
        </w:rPr>
        <w:t>The AMF</w:t>
      </w:r>
      <w:r>
        <w:rPr>
          <w:rFonts w:hint="eastAsia"/>
          <w:lang w:eastAsia="zh-CN"/>
        </w:rPr>
        <w:t>/</w:t>
      </w:r>
      <w:r>
        <w:rPr>
          <w:lang w:eastAsia="zh-CN"/>
        </w:rPr>
        <w:t>SEAF starts the primary authentication procedure as defined in clause 6.1.2 of the present document.</w:t>
      </w:r>
    </w:p>
    <w:p>
      <w:pPr>
        <w:pStyle w:val="123"/>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92D"/>
    <w:rsid w:val="0000292B"/>
    <w:rsid w:val="00022E4A"/>
    <w:rsid w:val="00086DA7"/>
    <w:rsid w:val="000A6394"/>
    <w:rsid w:val="000A7ABC"/>
    <w:rsid w:val="000B7FED"/>
    <w:rsid w:val="000C038A"/>
    <w:rsid w:val="000C2F3E"/>
    <w:rsid w:val="000C6598"/>
    <w:rsid w:val="000D44B3"/>
    <w:rsid w:val="000E014D"/>
    <w:rsid w:val="00145D43"/>
    <w:rsid w:val="00156BE0"/>
    <w:rsid w:val="00157BF4"/>
    <w:rsid w:val="00166162"/>
    <w:rsid w:val="00175F3C"/>
    <w:rsid w:val="00192C46"/>
    <w:rsid w:val="0019655B"/>
    <w:rsid w:val="001A08B3"/>
    <w:rsid w:val="001A7B60"/>
    <w:rsid w:val="001B52F0"/>
    <w:rsid w:val="001B7A65"/>
    <w:rsid w:val="001C1132"/>
    <w:rsid w:val="001E41F3"/>
    <w:rsid w:val="001E56F2"/>
    <w:rsid w:val="00243D22"/>
    <w:rsid w:val="0026004D"/>
    <w:rsid w:val="002640DD"/>
    <w:rsid w:val="00275D12"/>
    <w:rsid w:val="00284FEB"/>
    <w:rsid w:val="002860C4"/>
    <w:rsid w:val="002B5741"/>
    <w:rsid w:val="002E2474"/>
    <w:rsid w:val="002E472E"/>
    <w:rsid w:val="00302A94"/>
    <w:rsid w:val="00305409"/>
    <w:rsid w:val="0032607F"/>
    <w:rsid w:val="003308E9"/>
    <w:rsid w:val="0034108E"/>
    <w:rsid w:val="00350956"/>
    <w:rsid w:val="003609EF"/>
    <w:rsid w:val="0036231A"/>
    <w:rsid w:val="00374DD4"/>
    <w:rsid w:val="003A38E3"/>
    <w:rsid w:val="003A7B2F"/>
    <w:rsid w:val="003C2C8D"/>
    <w:rsid w:val="003C2DBE"/>
    <w:rsid w:val="003E1A36"/>
    <w:rsid w:val="003E5B74"/>
    <w:rsid w:val="003E6662"/>
    <w:rsid w:val="003F4008"/>
    <w:rsid w:val="00410371"/>
    <w:rsid w:val="004242F1"/>
    <w:rsid w:val="00432FF2"/>
    <w:rsid w:val="00462D19"/>
    <w:rsid w:val="004714A7"/>
    <w:rsid w:val="00482288"/>
    <w:rsid w:val="004A52C6"/>
    <w:rsid w:val="004B49A4"/>
    <w:rsid w:val="004B75B7"/>
    <w:rsid w:val="004D5235"/>
    <w:rsid w:val="004D6B7C"/>
    <w:rsid w:val="004E52BE"/>
    <w:rsid w:val="005009D9"/>
    <w:rsid w:val="0051580D"/>
    <w:rsid w:val="00526260"/>
    <w:rsid w:val="00546764"/>
    <w:rsid w:val="00547111"/>
    <w:rsid w:val="00550765"/>
    <w:rsid w:val="00592D74"/>
    <w:rsid w:val="005A3D72"/>
    <w:rsid w:val="005D6C61"/>
    <w:rsid w:val="005E2C44"/>
    <w:rsid w:val="005F04C0"/>
    <w:rsid w:val="00621188"/>
    <w:rsid w:val="006257ED"/>
    <w:rsid w:val="0065536E"/>
    <w:rsid w:val="00665C47"/>
    <w:rsid w:val="00695808"/>
    <w:rsid w:val="00695A6C"/>
    <w:rsid w:val="006B46FB"/>
    <w:rsid w:val="006C7533"/>
    <w:rsid w:val="006E21FB"/>
    <w:rsid w:val="006F099C"/>
    <w:rsid w:val="00785599"/>
    <w:rsid w:val="00792342"/>
    <w:rsid w:val="007977A8"/>
    <w:rsid w:val="007B41D0"/>
    <w:rsid w:val="007B512A"/>
    <w:rsid w:val="007C2097"/>
    <w:rsid w:val="007D6A07"/>
    <w:rsid w:val="007E38D0"/>
    <w:rsid w:val="007F1C5C"/>
    <w:rsid w:val="007F7259"/>
    <w:rsid w:val="00801861"/>
    <w:rsid w:val="008040A8"/>
    <w:rsid w:val="008279FA"/>
    <w:rsid w:val="008626E7"/>
    <w:rsid w:val="00870EE7"/>
    <w:rsid w:val="00880A55"/>
    <w:rsid w:val="008863B9"/>
    <w:rsid w:val="0088765D"/>
    <w:rsid w:val="008878B1"/>
    <w:rsid w:val="00887DA0"/>
    <w:rsid w:val="008A45A6"/>
    <w:rsid w:val="008B7764"/>
    <w:rsid w:val="008D39FE"/>
    <w:rsid w:val="008F3789"/>
    <w:rsid w:val="008F686C"/>
    <w:rsid w:val="009148DE"/>
    <w:rsid w:val="00921737"/>
    <w:rsid w:val="00941E30"/>
    <w:rsid w:val="009740F1"/>
    <w:rsid w:val="009777D9"/>
    <w:rsid w:val="00991376"/>
    <w:rsid w:val="00991B88"/>
    <w:rsid w:val="009A4CB5"/>
    <w:rsid w:val="009A5753"/>
    <w:rsid w:val="009A579D"/>
    <w:rsid w:val="009E3297"/>
    <w:rsid w:val="009F734F"/>
    <w:rsid w:val="00A045FC"/>
    <w:rsid w:val="00A1069F"/>
    <w:rsid w:val="00A11F8F"/>
    <w:rsid w:val="00A246B6"/>
    <w:rsid w:val="00A47E70"/>
    <w:rsid w:val="00A50CF0"/>
    <w:rsid w:val="00A7671C"/>
    <w:rsid w:val="00A9344C"/>
    <w:rsid w:val="00AA2CBC"/>
    <w:rsid w:val="00AA3B82"/>
    <w:rsid w:val="00AC5820"/>
    <w:rsid w:val="00AD1CD8"/>
    <w:rsid w:val="00AF24B7"/>
    <w:rsid w:val="00B13F88"/>
    <w:rsid w:val="00B258BB"/>
    <w:rsid w:val="00B40A70"/>
    <w:rsid w:val="00B4437D"/>
    <w:rsid w:val="00B51200"/>
    <w:rsid w:val="00B529BF"/>
    <w:rsid w:val="00B557FA"/>
    <w:rsid w:val="00B570A7"/>
    <w:rsid w:val="00B67B97"/>
    <w:rsid w:val="00B93CDE"/>
    <w:rsid w:val="00B968C8"/>
    <w:rsid w:val="00BA3EC5"/>
    <w:rsid w:val="00BA51D9"/>
    <w:rsid w:val="00BB5DFC"/>
    <w:rsid w:val="00BD279D"/>
    <w:rsid w:val="00BD6BB8"/>
    <w:rsid w:val="00BF4E98"/>
    <w:rsid w:val="00C12D8A"/>
    <w:rsid w:val="00C54E01"/>
    <w:rsid w:val="00C61B35"/>
    <w:rsid w:val="00C660CA"/>
    <w:rsid w:val="00C66BA2"/>
    <w:rsid w:val="00C95985"/>
    <w:rsid w:val="00CB748C"/>
    <w:rsid w:val="00CC5026"/>
    <w:rsid w:val="00CC68D0"/>
    <w:rsid w:val="00CF5C18"/>
    <w:rsid w:val="00D03F9A"/>
    <w:rsid w:val="00D06D51"/>
    <w:rsid w:val="00D24991"/>
    <w:rsid w:val="00D50255"/>
    <w:rsid w:val="00D55BE4"/>
    <w:rsid w:val="00D56C8A"/>
    <w:rsid w:val="00D66520"/>
    <w:rsid w:val="00D9340F"/>
    <w:rsid w:val="00DC13B3"/>
    <w:rsid w:val="00DC50EB"/>
    <w:rsid w:val="00DD2CE8"/>
    <w:rsid w:val="00DE34CF"/>
    <w:rsid w:val="00E13607"/>
    <w:rsid w:val="00E13F3D"/>
    <w:rsid w:val="00E17DB0"/>
    <w:rsid w:val="00E339EB"/>
    <w:rsid w:val="00E34898"/>
    <w:rsid w:val="00E423B6"/>
    <w:rsid w:val="00E55C56"/>
    <w:rsid w:val="00E71FFB"/>
    <w:rsid w:val="00E82E65"/>
    <w:rsid w:val="00EB09B7"/>
    <w:rsid w:val="00EB7D15"/>
    <w:rsid w:val="00ED7370"/>
    <w:rsid w:val="00EE7D7C"/>
    <w:rsid w:val="00EF4837"/>
    <w:rsid w:val="00F16501"/>
    <w:rsid w:val="00F25D98"/>
    <w:rsid w:val="00F300FB"/>
    <w:rsid w:val="00F66E47"/>
    <w:rsid w:val="00F86191"/>
    <w:rsid w:val="00F90539"/>
    <w:rsid w:val="00FB6386"/>
    <w:rsid w:val="00FD01D7"/>
    <w:rsid w:val="00FE6521"/>
    <w:rsid w:val="0B0D1B73"/>
    <w:rsid w:val="110A2686"/>
    <w:rsid w:val="15A9796D"/>
    <w:rsid w:val="170D6B50"/>
    <w:rsid w:val="17A5791E"/>
    <w:rsid w:val="1AE14C1A"/>
    <w:rsid w:val="1FCB4BEF"/>
    <w:rsid w:val="22575788"/>
    <w:rsid w:val="27656C2A"/>
    <w:rsid w:val="3A4474B3"/>
    <w:rsid w:val="3F205C6F"/>
    <w:rsid w:val="45132128"/>
    <w:rsid w:val="47F2430F"/>
    <w:rsid w:val="53337393"/>
    <w:rsid w:val="53CB1B85"/>
    <w:rsid w:val="5B6E7789"/>
    <w:rsid w:val="5B8604F5"/>
    <w:rsid w:val="64BB5C82"/>
    <w:rsid w:val="6A6041F2"/>
    <w:rsid w:val="738F63A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65"/>
    <w:qFormat/>
    <w:uiPriority w:val="0"/>
    <w:pPr>
      <w:keepNext w:val="0"/>
      <w:spacing w:before="0" w:after="240"/>
    </w:pPr>
  </w:style>
  <w:style w:type="paragraph" w:customStyle="1" w:styleId="102">
    <w:name w:val="TH"/>
    <w:basedOn w:val="1"/>
    <w:link w:val="164"/>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3"/>
    <w:qFormat/>
    <w:uiPriority w:val="0"/>
  </w:style>
  <w:style w:type="paragraph" w:customStyle="1" w:styleId="123">
    <w:name w:val="B2"/>
    <w:basedOn w:val="14"/>
    <w:link w:val="166"/>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NO Char"/>
    <w:link w:val="103"/>
    <w:qFormat/>
    <w:uiPriority w:val="0"/>
    <w:rPr>
      <w:rFonts w:ascii="Times New Roman" w:hAnsi="Times New Roman"/>
      <w:lang w:val="en-GB" w:eastAsia="en-US"/>
    </w:rPr>
  </w:style>
  <w:style w:type="character" w:customStyle="1" w:styleId="163">
    <w:name w:val="B1 Char1"/>
    <w:link w:val="122"/>
    <w:qFormat/>
    <w:locked/>
    <w:uiPriority w:val="0"/>
    <w:rPr>
      <w:rFonts w:ascii="Times New Roman" w:hAnsi="Times New Roman"/>
      <w:lang w:val="en-GB" w:eastAsia="en-US"/>
    </w:rPr>
  </w:style>
  <w:style w:type="character" w:customStyle="1" w:styleId="164">
    <w:name w:val="TH Char"/>
    <w:link w:val="102"/>
    <w:qFormat/>
    <w:uiPriority w:val="0"/>
    <w:rPr>
      <w:rFonts w:ascii="Arial" w:hAnsi="Arial"/>
      <w:b/>
      <w:lang w:val="en-GB" w:eastAsia="en-US"/>
    </w:rPr>
  </w:style>
  <w:style w:type="character" w:customStyle="1" w:styleId="165">
    <w:name w:val="TF (文字)"/>
    <w:link w:val="101"/>
    <w:qFormat/>
    <w:uiPriority w:val="0"/>
    <w:rPr>
      <w:rFonts w:ascii="Arial" w:hAnsi="Arial"/>
      <w:b/>
      <w:lang w:val="en-GB" w:eastAsia="en-US"/>
    </w:rPr>
  </w:style>
  <w:style w:type="character" w:customStyle="1" w:styleId="166">
    <w:name w:val="B2 Char"/>
    <w:link w:val="123"/>
    <w:qFormat/>
    <w:uiPriority w:val="0"/>
    <w:rPr>
      <w:rFonts w:ascii="Times New Roman" w:hAnsi="Times New Roman"/>
      <w:lang w:val="en-GB" w:eastAsia="en-US"/>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1142</Words>
  <Characters>6842</Characters>
  <Lines>57</Lines>
  <Paragraphs>15</Paragraphs>
  <TotalTime>0</TotalTime>
  <ScaleCrop>false</ScaleCrop>
  <LinksUpToDate>false</LinksUpToDate>
  <CharactersWithSpaces>7969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2024-05-13T12:47:00Z</dcterms:created>
  <dc:creator>ZTE-r3</dc:creator>
  <cp:lastModifiedBy>ZTE-V1</cp:lastModifiedBy>
  <dcterms:modified xsi:type="dcterms:W3CDTF">2025-02-10T08:16:08Z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4AE49940ED1F48A18045DA14507692E2</vt:lpwstr>
  </property>
</Properties>
</file>